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61F433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B58EF" w:rsidRPr="006B58EF">
        <w:rPr>
          <w:b/>
          <w:noProof/>
          <w:sz w:val="24"/>
        </w:rPr>
        <w:t>C4-212284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60610" w:rsidR="001E41F3" w:rsidRPr="00410371" w:rsidRDefault="00694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B6223" w:rsidR="001E41F3" w:rsidRPr="00410371" w:rsidRDefault="006941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6941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59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766A6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0BB65" w:rsidR="001E41F3" w:rsidRDefault="0004626B" w:rsidP="004938E1">
            <w:pPr>
              <w:pStyle w:val="CRCoverPage"/>
              <w:spacing w:after="0"/>
              <w:rPr>
                <w:noProof/>
              </w:rPr>
            </w:pPr>
            <w:r>
              <w:t>NWDAF</w:t>
            </w:r>
            <w:r w:rsidR="005B5D77">
              <w:t xml:space="preserve"> </w:t>
            </w:r>
            <w:r w:rsidR="00FE008B">
              <w:t>Registration</w:t>
            </w:r>
            <w:r w:rsidR="00F62424">
              <w:t xml:space="preserve"> and Discovery</w:t>
            </w:r>
            <w:r w:rsidR="009A4E5D">
              <w:t xml:space="preserve"> </w:t>
            </w:r>
            <w:r w:rsidR="008306DC">
              <w:t>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5C4B1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NA</w:t>
            </w:r>
            <w:r w:rsidRPr="009C1655">
              <w:rPr>
                <w:noProof/>
              </w:rPr>
              <w:t>_</w:t>
            </w:r>
            <w:r w:rsidR="00524AB1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6E7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6C309" w14:textId="217CA080" w:rsidR="001E41F3" w:rsidRDefault="001B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582214" w:rsidRPr="00582214">
              <w:rPr>
                <w:noProof/>
              </w:rPr>
              <w:t>S2-2101360</w:t>
            </w:r>
            <w:r>
              <w:rPr>
                <w:noProof/>
              </w:rPr>
              <w:t xml:space="preserve">, the </w:t>
            </w:r>
            <w:r w:rsidR="004521EE">
              <w:rPr>
                <w:noProof/>
              </w:rPr>
              <w:t>NWDAF</w:t>
            </w:r>
            <w:r>
              <w:rPr>
                <w:noProof/>
              </w:rPr>
              <w:t xml:space="preserve"> </w:t>
            </w:r>
            <w:r w:rsidR="005B5D77">
              <w:rPr>
                <w:noProof/>
              </w:rPr>
              <w:t xml:space="preserve">NF </w:t>
            </w:r>
            <w:r>
              <w:rPr>
                <w:noProof/>
              </w:rPr>
              <w:t>discovery</w:t>
            </w:r>
            <w:r w:rsidR="00BF7E89">
              <w:rPr>
                <w:noProof/>
              </w:rPr>
              <w:t xml:space="preserve"> and registration</w:t>
            </w:r>
            <w:r>
              <w:rPr>
                <w:noProof/>
              </w:rPr>
              <w:t xml:space="preserve"> aspects are</w:t>
            </w:r>
            <w:r w:rsidR="004521EE">
              <w:rPr>
                <w:noProof/>
              </w:rPr>
              <w:t xml:space="preserve"> enhanced</w:t>
            </w:r>
            <w:r w:rsidR="00B021B0">
              <w:rPr>
                <w:noProof/>
              </w:rPr>
              <w:t xml:space="preserve"> with new capabilities of serving NF type and serving NF </w:t>
            </w:r>
            <w:r w:rsidR="00A61D51">
              <w:rPr>
                <w:noProof/>
              </w:rPr>
              <w:t>S</w:t>
            </w:r>
            <w:r w:rsidR="00B021B0">
              <w:rPr>
                <w:noProof/>
              </w:rPr>
              <w:t>et</w:t>
            </w:r>
            <w:r>
              <w:rPr>
                <w:noProof/>
              </w:rPr>
              <w:t xml:space="preserve">. </w:t>
            </w:r>
            <w:r w:rsidR="009A4E5D">
              <w:rPr>
                <w:noProof/>
              </w:rPr>
              <w:t>Stage 3 alignment is required for the same.</w:t>
            </w:r>
          </w:p>
          <w:p w14:paraId="51B204F0" w14:textId="77777777" w:rsidR="00124B03" w:rsidRDefault="00124B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0620FB" w14:textId="6FDD004D" w:rsidR="004927EC" w:rsidRDefault="004927EC" w:rsidP="004927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23.501 #2525 (approved at SA#91) </w:t>
            </w:r>
            <w:r w:rsidR="00715172">
              <w:rPr>
                <w:rFonts w:cs="Arial"/>
                <w:lang w:val="en-US"/>
              </w:rPr>
              <w:t xml:space="preserve">is </w:t>
            </w:r>
            <w:r w:rsidR="0068526A">
              <w:rPr>
                <w:rFonts w:cs="Arial"/>
                <w:lang w:val="en-US"/>
              </w:rPr>
              <w:t xml:space="preserve">not </w:t>
            </w:r>
            <w:r w:rsidR="00715172">
              <w:rPr>
                <w:rFonts w:cs="Arial"/>
                <w:lang w:val="en-US"/>
              </w:rPr>
              <w:t>covered</w:t>
            </w:r>
            <w:r w:rsidR="0068526A">
              <w:rPr>
                <w:rFonts w:cs="Arial"/>
                <w:lang w:val="en-US"/>
              </w:rPr>
              <w:t xml:space="preserve"> </w:t>
            </w:r>
            <w:r w:rsidR="00616120">
              <w:rPr>
                <w:rFonts w:cs="Arial"/>
                <w:lang w:val="en-US"/>
              </w:rPr>
              <w:t>in this CR</w:t>
            </w:r>
            <w:r w:rsidR="0068526A">
              <w:rPr>
                <w:rFonts w:cs="Arial"/>
                <w:lang w:val="en-US"/>
              </w:rPr>
              <w:t>. Please refer to the</w:t>
            </w:r>
            <w:r w:rsidR="00715172">
              <w:rPr>
                <w:rFonts w:cs="Arial"/>
                <w:lang w:val="en-US"/>
              </w:rPr>
              <w:t xml:space="preserve"> C4-2120</w:t>
            </w:r>
            <w:r w:rsidR="0068526A">
              <w:rPr>
                <w:rFonts w:cs="Arial"/>
                <w:lang w:val="en-US"/>
              </w:rPr>
              <w:t>76</w:t>
            </w:r>
          </w:p>
          <w:p w14:paraId="0C617460" w14:textId="11BA37A8" w:rsidR="00B0402E" w:rsidRDefault="00B0402E" w:rsidP="004927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06FA697C" w14:textId="7E86653F" w:rsidR="00D4219D" w:rsidRDefault="00D4219D" w:rsidP="00D42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Pr="00D769C7">
              <w:rPr>
                <w:noProof/>
              </w:rPr>
              <w:t>C4-212282</w:t>
            </w:r>
            <w:r>
              <w:rPr>
                <w:noProof/>
              </w:rPr>
              <w:t xml:space="preserve"> #</w:t>
            </w:r>
            <w:r w:rsidRPr="00D769C7">
              <w:rPr>
                <w:noProof/>
              </w:rPr>
              <w:t>CR0506</w:t>
            </w:r>
            <w:r>
              <w:rPr>
                <w:noProof/>
              </w:rPr>
              <w:t xml:space="preserve"> covers the discovery aspect of MFAF, NWDAF and DCCF</w:t>
            </w:r>
          </w:p>
          <w:p w14:paraId="708AA7DE" w14:textId="3DDF891A" w:rsidR="004927EC" w:rsidRDefault="004927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E7BCA" w14:textId="396F15C8" w:rsidR="009F5B5A" w:rsidRDefault="00B0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B97150">
              <w:rPr>
                <w:noProof/>
              </w:rPr>
              <w:t>additional new parameters of serving-nf-set-id and serving-nf-type</w:t>
            </w:r>
            <w:r w:rsidR="00E72F38">
              <w:rPr>
                <w:noProof/>
              </w:rPr>
              <w:t xml:space="preserve"> </w:t>
            </w:r>
            <w:r w:rsidR="00585324">
              <w:rPr>
                <w:noProof/>
              </w:rPr>
              <w:t>in</w:t>
            </w:r>
            <w:r w:rsidR="00E72F38">
              <w:rPr>
                <w:noProof/>
              </w:rPr>
              <w:t xml:space="preserve"> the nwdafInfo</w:t>
            </w:r>
          </w:p>
          <w:p w14:paraId="31C656EC" w14:textId="1810FF88" w:rsidR="009D0976" w:rsidRPr="00E0773E" w:rsidRDefault="009D0976" w:rsidP="006161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2EF4D" w14:textId="1A1972AC" w:rsidR="00922679" w:rsidRDefault="00997DFC" w:rsidP="00922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36108">
              <w:rPr>
                <w:noProof/>
              </w:rPr>
              <w:t xml:space="preserve"> </w:t>
            </w:r>
            <w:r w:rsidR="00922679">
              <w:rPr>
                <w:noProof/>
              </w:rPr>
              <w:t>NWDAF</w:t>
            </w:r>
            <w:r w:rsidR="00036108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register </w:t>
            </w:r>
            <w:r w:rsidR="00922679">
              <w:rPr>
                <w:noProof/>
              </w:rPr>
              <w:t>serving-nf-set-id and serving-nf-type</w:t>
            </w:r>
            <w:r w:rsidR="00C37C3F">
              <w:rPr>
                <w:noProof/>
              </w:rPr>
              <w:t>.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72ADC" w:rsidR="001E41F3" w:rsidRDefault="0066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</w:t>
            </w:r>
            <w:r w:rsidR="00D9104B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6C0C7E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FD6AA8" w:rsidR="00782B1A" w:rsidRDefault="007761A8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F4639">
              <w:rPr>
                <w:noProof/>
              </w:rPr>
              <w:t>his</w:t>
            </w:r>
            <w:r w:rsidR="00483132">
              <w:rPr>
                <w:noProof/>
              </w:rPr>
              <w:t xml:space="preserve"> </w:t>
            </w:r>
            <w:r w:rsidR="00483132" w:rsidRPr="006F4639">
              <w:rPr>
                <w:noProof/>
              </w:rPr>
              <w:t>CR introduces a new backward compatible feature to the OpenAPI file</w:t>
            </w:r>
            <w:r w:rsidR="00F72B1E">
              <w:rPr>
                <w:noProof/>
              </w:rPr>
              <w:t>s</w:t>
            </w:r>
            <w:r w:rsidR="00483132" w:rsidRPr="006F4639">
              <w:rPr>
                <w:noProof/>
              </w:rPr>
              <w:t xml:space="preserve"> of the </w:t>
            </w:r>
            <w:r w:rsidR="00FD01BA">
              <w:rPr>
                <w:noProof/>
              </w:rPr>
              <w:t xml:space="preserve">Nnrf_NFManagement and </w:t>
            </w:r>
            <w:r w:rsidR="009601C4" w:rsidRPr="00EB4136">
              <w:rPr>
                <w:noProof/>
              </w:rPr>
              <w:t xml:space="preserve">Nnrf_NFDiscovery </w:t>
            </w:r>
            <w:r w:rsidR="00FD01BA">
              <w:rPr>
                <w:noProof/>
              </w:rPr>
              <w:t>API</w:t>
            </w:r>
            <w:r w:rsidR="00B32091">
              <w:rPr>
                <w:noProof/>
              </w:rPr>
              <w:t>s</w:t>
            </w:r>
            <w:r w:rsidR="007534CB"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793F802A" w14:textId="77777777" w:rsidR="000B2FF6" w:rsidRPr="00690A26" w:rsidRDefault="000B2FF6" w:rsidP="000B2FF6">
      <w:pPr>
        <w:pStyle w:val="Heading5"/>
      </w:pPr>
      <w:bookmarkStart w:id="8" w:name="_Toc24937696"/>
      <w:bookmarkStart w:id="9" w:name="_Toc33962511"/>
      <w:bookmarkStart w:id="10" w:name="_Toc42883273"/>
      <w:bookmarkStart w:id="11" w:name="_Toc49733141"/>
      <w:bookmarkStart w:id="12" w:name="_Toc56690766"/>
      <w:bookmarkStart w:id="13" w:name="_Toc58585544"/>
      <w:bookmarkEnd w:id="1"/>
      <w:bookmarkEnd w:id="2"/>
      <w:bookmarkEnd w:id="3"/>
      <w:bookmarkEnd w:id="4"/>
      <w:bookmarkEnd w:id="5"/>
      <w:bookmarkEnd w:id="6"/>
      <w:bookmarkEnd w:id="7"/>
      <w:r w:rsidRPr="00690A26">
        <w:t>6.1.6.2.45</w:t>
      </w:r>
      <w:r w:rsidRPr="00690A26">
        <w:tab/>
        <w:t xml:space="preserve">Type: </w:t>
      </w:r>
      <w:proofErr w:type="spellStart"/>
      <w:r w:rsidRPr="00690A26">
        <w:t>NwdafInfo</w:t>
      </w:r>
      <w:proofErr w:type="spellEnd"/>
    </w:p>
    <w:p w14:paraId="1424C94A" w14:textId="77777777" w:rsidR="000B2FF6" w:rsidRPr="00690A26" w:rsidRDefault="000B2FF6" w:rsidP="000B2FF6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B2FF6" w:rsidRPr="00690A26" w14:paraId="52C1F1FE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AE370" w14:textId="77777777" w:rsidR="000B2FF6" w:rsidRPr="00690A26" w:rsidRDefault="000B2FF6" w:rsidP="00E624E1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42B6F" w14:textId="77777777" w:rsidR="000B2FF6" w:rsidRPr="00690A26" w:rsidRDefault="000B2FF6" w:rsidP="00E624E1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322CF" w14:textId="77777777" w:rsidR="000B2FF6" w:rsidRPr="00690A26" w:rsidRDefault="000B2FF6" w:rsidP="00E624E1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B1ED0" w14:textId="77777777" w:rsidR="000B2FF6" w:rsidRPr="00690A26" w:rsidRDefault="000B2FF6" w:rsidP="00E624E1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9F392" w14:textId="77777777" w:rsidR="000B2FF6" w:rsidRPr="00690A26" w:rsidRDefault="000B2FF6" w:rsidP="00E624E1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0B2FF6" w:rsidRPr="00690A26" w14:paraId="3E4E36AD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81D3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72B8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215" w14:textId="77777777" w:rsidR="000B2FF6" w:rsidRPr="00690A26" w:rsidRDefault="000B2FF6" w:rsidP="00E624E1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409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008" w14:textId="77777777" w:rsidR="000B2FF6" w:rsidRPr="00690A26" w:rsidRDefault="000B2FF6" w:rsidP="00E624E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eventId</w:t>
            </w:r>
            <w:proofErr w:type="spellEnd"/>
            <w:r w:rsidRPr="00690A26">
              <w:t>.</w:t>
            </w:r>
          </w:p>
        </w:tc>
      </w:tr>
      <w:tr w:rsidR="000B2FF6" w:rsidRPr="00690A26" w14:paraId="247C5A64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788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nwdafEvents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C0B2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2E9" w14:textId="77777777" w:rsidR="000B2FF6" w:rsidRPr="00690A26" w:rsidRDefault="000B2FF6" w:rsidP="00E624E1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ABE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A68" w14:textId="77777777" w:rsidR="000B2FF6" w:rsidRPr="00690A26" w:rsidRDefault="000B2FF6" w:rsidP="00E624E1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nwdafEvent</w:t>
            </w:r>
            <w:proofErr w:type="spellEnd"/>
            <w:r w:rsidRPr="00690A26">
              <w:t>.</w:t>
            </w:r>
          </w:p>
        </w:tc>
      </w:tr>
      <w:tr w:rsidR="000B2FF6" w:rsidRPr="00690A26" w14:paraId="1A5F02D9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34D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6AEC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36D" w14:textId="77777777" w:rsidR="000B2FF6" w:rsidRPr="00690A26" w:rsidRDefault="000B2FF6" w:rsidP="00E624E1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8AD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D41" w14:textId="22F22968" w:rsidR="000B2FF6" w:rsidRPr="00690A26" w:rsidRDefault="000B2FF6" w:rsidP="00E624E1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non-3GPP access TAI.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0B2FF6" w:rsidRPr="00690A26" w14:paraId="0FEDBA79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874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47C5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0AEF" w14:textId="77777777" w:rsidR="000B2FF6" w:rsidRPr="00690A26" w:rsidRDefault="000B2FF6" w:rsidP="00E624E1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FC5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674" w14:textId="4AF1A635" w:rsidR="000B2FF6" w:rsidRPr="00690A26" w:rsidRDefault="000B2FF6" w:rsidP="00E624E1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6F4639" w:rsidRPr="00690A26" w14:paraId="31701A82" w14:textId="77777777" w:rsidTr="00E624E1">
        <w:trPr>
          <w:ins w:id="14" w:author="Khare, Saurabh (Nokia - IN/Bangalore)" w:date="2021-03-29T20:3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3EC" w14:textId="18889AF8" w:rsidR="006F4639" w:rsidRPr="00690A26" w:rsidRDefault="006F4639" w:rsidP="006F4639">
            <w:pPr>
              <w:pStyle w:val="TAL"/>
              <w:rPr>
                <w:ins w:id="15" w:author="Khare, Saurabh (Nokia - IN/Bangalore)" w:date="2021-03-29T20:38:00Z"/>
              </w:rPr>
            </w:pPr>
            <w:proofErr w:type="spellStart"/>
            <w:ins w:id="16" w:author="Khare, Saurabh (Nokia - IN/Bangalore)" w:date="2021-03-29T20:38:00Z">
              <w:r w:rsidRPr="00132962">
                <w:t>servingN</w:t>
              </w:r>
            </w:ins>
            <w:ins w:id="17" w:author="Khare, Saurabh (Nokia - IN/Bangalore)" w:date="2021-04-03T17:34:00Z">
              <w:r w:rsidR="005537EC">
                <w:t>f</w:t>
              </w:r>
            </w:ins>
            <w:ins w:id="18" w:author="Khare, Saurabh (Nokia - IN/Bangalore)" w:date="2021-04-03T18:09:00Z">
              <w:r w:rsidR="005072FB">
                <w:t>T</w:t>
              </w:r>
            </w:ins>
            <w:ins w:id="19" w:author="Khare, Saurabh (Nokia - IN/Bangalore)" w:date="2021-03-29T20:38:00Z">
              <w:r w:rsidRPr="00132962">
                <w:t>ypeList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D3B" w14:textId="2207AA18" w:rsidR="006F4639" w:rsidRPr="00690A26" w:rsidRDefault="006F4639" w:rsidP="006F4639">
            <w:pPr>
              <w:pStyle w:val="TAL"/>
              <w:rPr>
                <w:ins w:id="20" w:author="Khare, Saurabh (Nokia - IN/Bangalore)" w:date="2021-03-29T20:38:00Z"/>
              </w:rPr>
            </w:pPr>
            <w:proofErr w:type="gramStart"/>
            <w:ins w:id="21" w:author="Khare, Saurabh (Nokia - IN/Bangalore)" w:date="2021-03-29T20:38:00Z">
              <w:r w:rsidRPr="00132962">
                <w:t>array(</w:t>
              </w:r>
              <w:proofErr w:type="spellStart"/>
              <w:proofErr w:type="gramEnd"/>
              <w:r w:rsidRPr="00132962">
                <w:t>NFtype</w:t>
              </w:r>
              <w:proofErr w:type="spellEnd"/>
              <w:r w:rsidRPr="00132962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8A0" w14:textId="1B1514F1" w:rsidR="006F4639" w:rsidRPr="00690A26" w:rsidRDefault="006F4639" w:rsidP="006F4639">
            <w:pPr>
              <w:pStyle w:val="TAC"/>
              <w:rPr>
                <w:ins w:id="22" w:author="Khare, Saurabh (Nokia - IN/Bangalore)" w:date="2021-03-29T20:38:00Z"/>
              </w:rPr>
            </w:pPr>
            <w:ins w:id="23" w:author="Khare, Saurabh (Nokia - IN/Bangalore)" w:date="2021-03-29T20:38:00Z">
              <w:r w:rsidRPr="00132962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3F2" w14:textId="12D11A33" w:rsidR="006F4639" w:rsidRPr="00690A26" w:rsidRDefault="006F4639" w:rsidP="006F4639">
            <w:pPr>
              <w:pStyle w:val="TAL"/>
              <w:rPr>
                <w:ins w:id="24" w:author="Khare, Saurabh (Nokia - IN/Bangalore)" w:date="2021-03-29T20:38:00Z"/>
              </w:rPr>
            </w:pPr>
            <w:proofErr w:type="gramStart"/>
            <w:ins w:id="25" w:author="Khare, Saurabh (Nokia - IN/Bangalore)" w:date="2021-03-29T20:38:00Z">
              <w:r w:rsidRPr="00132962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23D" w14:textId="19D4F516" w:rsidR="006F4639" w:rsidRPr="00690A26" w:rsidRDefault="006F4639" w:rsidP="006F4639">
            <w:pPr>
              <w:pStyle w:val="TAL"/>
              <w:rPr>
                <w:ins w:id="26" w:author="Khare, Saurabh (Nokia - IN/Bangalore)" w:date="2021-03-29T20:38:00Z"/>
                <w:rFonts w:cs="Arial"/>
                <w:szCs w:val="18"/>
              </w:rPr>
            </w:pPr>
            <w:ins w:id="27" w:author="Khare, Saurabh (Nokia - IN/Bangalore)" w:date="2021-04-03T17:31:00Z">
              <w:r w:rsidRPr="00132962">
                <w:rPr>
                  <w:noProof/>
                </w:rPr>
                <w:t xml:space="preserve">If present, this IE shall contain the list </w:t>
              </w:r>
              <w:r>
                <w:rPr>
                  <w:noProof/>
                </w:rPr>
                <w:t xml:space="preserve">of </w:t>
              </w:r>
              <w:r w:rsidRPr="00132962">
                <w:rPr>
                  <w:noProof/>
                </w:rPr>
                <w:t>NF type(s</w:t>
              </w:r>
              <w:r w:rsidRPr="00132962">
                <w:rPr>
                  <w:rFonts w:cs="Arial"/>
                  <w:szCs w:val="18"/>
                </w:rPr>
                <w:t xml:space="preserve">) served by </w:t>
              </w:r>
              <w:r>
                <w:rPr>
                  <w:rFonts w:cs="Arial"/>
                  <w:szCs w:val="18"/>
                </w:rPr>
                <w:t>the NWDAF</w:t>
              </w:r>
              <w:r w:rsidRPr="00132962">
                <w:rPr>
                  <w:rFonts w:cs="Arial"/>
                  <w:szCs w:val="18"/>
                </w:rPr>
                <w:t xml:space="preserve">. The absence of this attribute </w:t>
              </w:r>
              <w:proofErr w:type="gramStart"/>
              <w:r w:rsidRPr="00132962">
                <w:rPr>
                  <w:rFonts w:cs="Arial"/>
                  <w:szCs w:val="18"/>
                </w:rPr>
                <w:t>indicates</w:t>
              </w:r>
              <w:proofErr w:type="gramEnd"/>
              <w:r w:rsidRPr="00132962">
                <w:rPr>
                  <w:rFonts w:cs="Arial"/>
                  <w:szCs w:val="18"/>
                </w:rPr>
                <w:t xml:space="preserve"> that the </w:t>
              </w:r>
              <w:r>
                <w:rPr>
                  <w:rFonts w:cs="Arial"/>
                  <w:szCs w:val="18"/>
                </w:rPr>
                <w:t>NWDAF</w:t>
              </w:r>
              <w:r w:rsidRPr="00132962">
                <w:rPr>
                  <w:rFonts w:cs="Arial"/>
                  <w:szCs w:val="18"/>
                </w:rPr>
                <w:t xml:space="preserve"> can be selected for any NF type</w:t>
              </w:r>
            </w:ins>
          </w:p>
        </w:tc>
      </w:tr>
      <w:tr w:rsidR="006F4639" w:rsidRPr="00690A26" w14:paraId="66F1739F" w14:textId="77777777" w:rsidTr="00E624E1">
        <w:trPr>
          <w:ins w:id="28" w:author="Khare, Saurabh (Nokia - IN/Bangalore)" w:date="2021-03-29T20:3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3678" w14:textId="04B7C4D4" w:rsidR="006F4639" w:rsidRPr="00690A26" w:rsidRDefault="006F4639" w:rsidP="006F4639">
            <w:pPr>
              <w:pStyle w:val="TAL"/>
              <w:rPr>
                <w:ins w:id="29" w:author="Khare, Saurabh (Nokia - IN/Bangalore)" w:date="2021-03-29T20:38:00Z"/>
              </w:rPr>
            </w:pPr>
            <w:proofErr w:type="spellStart"/>
            <w:ins w:id="30" w:author="Khare, Saurabh (Nokia - IN/Bangalore)" w:date="2021-03-29T20:38:00Z">
              <w:r w:rsidRPr="00132962">
                <w:t>servingNfSetIdList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D48" w14:textId="1906BAE1" w:rsidR="006F4639" w:rsidRPr="00690A26" w:rsidRDefault="006F4639" w:rsidP="006F4639">
            <w:pPr>
              <w:pStyle w:val="TAL"/>
              <w:rPr>
                <w:ins w:id="31" w:author="Khare, Saurabh (Nokia - IN/Bangalore)" w:date="2021-03-29T20:38:00Z"/>
              </w:rPr>
            </w:pPr>
            <w:proofErr w:type="gramStart"/>
            <w:ins w:id="32" w:author="Khare, Saurabh (Nokia - IN/Bangalore)" w:date="2021-03-29T20:38:00Z">
              <w:r w:rsidRPr="00132962">
                <w:t>array(</w:t>
              </w:r>
              <w:proofErr w:type="spellStart"/>
              <w:proofErr w:type="gramEnd"/>
              <w:r w:rsidRPr="00132962">
                <w:t>NfSetId</w:t>
              </w:r>
              <w:proofErr w:type="spellEnd"/>
              <w:r w:rsidRPr="00132962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EE61" w14:textId="323C169E" w:rsidR="006F4639" w:rsidRPr="00690A26" w:rsidRDefault="006F4639" w:rsidP="006F4639">
            <w:pPr>
              <w:pStyle w:val="TAC"/>
              <w:rPr>
                <w:ins w:id="33" w:author="Khare, Saurabh (Nokia - IN/Bangalore)" w:date="2021-03-29T20:38:00Z"/>
              </w:rPr>
            </w:pPr>
            <w:ins w:id="34" w:author="Khare, Saurabh (Nokia - IN/Bangalore)" w:date="2021-03-29T20:38:00Z">
              <w:r w:rsidRPr="00132962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D64E" w14:textId="463C6CD0" w:rsidR="006F4639" w:rsidRPr="00690A26" w:rsidRDefault="006F4639" w:rsidP="006F4639">
            <w:pPr>
              <w:pStyle w:val="TAL"/>
              <w:rPr>
                <w:ins w:id="35" w:author="Khare, Saurabh (Nokia - IN/Bangalore)" w:date="2021-03-29T20:38:00Z"/>
              </w:rPr>
            </w:pPr>
            <w:proofErr w:type="gramStart"/>
            <w:ins w:id="36" w:author="Khare, Saurabh (Nokia - IN/Bangalore)" w:date="2021-03-29T20:38:00Z">
              <w:r w:rsidRPr="00132962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ABA" w14:textId="19CB154D" w:rsidR="006F4639" w:rsidRPr="00690A26" w:rsidRDefault="006F4639" w:rsidP="006F4639">
            <w:pPr>
              <w:pStyle w:val="TAL"/>
              <w:rPr>
                <w:ins w:id="37" w:author="Khare, Saurabh (Nokia - IN/Bangalore)" w:date="2021-03-29T20:38:00Z"/>
                <w:rFonts w:cs="Arial"/>
                <w:szCs w:val="18"/>
              </w:rPr>
            </w:pPr>
            <w:ins w:id="38" w:author="Khare, Saurabh (Nokia - IN/Bangalore)" w:date="2021-04-03T17:31:00Z">
              <w:r w:rsidRPr="00132962">
                <w:rPr>
                  <w:noProof/>
                </w:rPr>
                <w:t xml:space="preserve">If present, this IE shall contain the list </w:t>
              </w:r>
              <w:r>
                <w:rPr>
                  <w:noProof/>
                </w:rPr>
                <w:t xml:space="preserve">of </w:t>
              </w:r>
              <w:r w:rsidRPr="00132962">
                <w:rPr>
                  <w:noProof/>
                </w:rPr>
                <w:t>NF Set Id(s)</w:t>
              </w:r>
              <w:r w:rsidRPr="00132962">
                <w:rPr>
                  <w:rFonts w:cs="Arial"/>
                  <w:szCs w:val="18"/>
                </w:rPr>
                <w:t xml:space="preserve"> served by </w:t>
              </w:r>
              <w:r>
                <w:rPr>
                  <w:rFonts w:cs="Arial"/>
                  <w:szCs w:val="18"/>
                </w:rPr>
                <w:t>the NWDAF</w:t>
              </w:r>
              <w:r w:rsidRPr="00132962">
                <w:rPr>
                  <w:rFonts w:cs="Arial"/>
                  <w:szCs w:val="18"/>
                </w:rPr>
                <w:t xml:space="preserve">. The absence of this attribute </w:t>
              </w:r>
              <w:proofErr w:type="gramStart"/>
              <w:r w:rsidRPr="00132962">
                <w:rPr>
                  <w:rFonts w:cs="Arial"/>
                  <w:szCs w:val="18"/>
                </w:rPr>
                <w:t>indicates</w:t>
              </w:r>
              <w:proofErr w:type="gramEnd"/>
              <w:r w:rsidRPr="00132962">
                <w:rPr>
                  <w:rFonts w:cs="Arial"/>
                  <w:szCs w:val="18"/>
                </w:rPr>
                <w:t xml:space="preserve"> that the </w:t>
              </w:r>
              <w:r>
                <w:rPr>
                  <w:rFonts w:cs="Arial"/>
                  <w:szCs w:val="18"/>
                </w:rPr>
                <w:t>NWDAF</w:t>
              </w:r>
              <w:r w:rsidRPr="00132962">
                <w:rPr>
                  <w:rFonts w:cs="Arial"/>
                  <w:szCs w:val="18"/>
                </w:rPr>
                <w:t xml:space="preserve"> can be selected for any NF Set Id.</w:t>
              </w:r>
            </w:ins>
          </w:p>
        </w:tc>
      </w:tr>
      <w:bookmarkEnd w:id="8"/>
      <w:bookmarkEnd w:id="9"/>
      <w:bookmarkEnd w:id="10"/>
      <w:bookmarkEnd w:id="11"/>
      <w:bookmarkEnd w:id="12"/>
      <w:bookmarkEnd w:id="13"/>
    </w:tbl>
    <w:p w14:paraId="0F301944" w14:textId="02C70456" w:rsidR="002271B4" w:rsidRDefault="002271B4" w:rsidP="002271B4">
      <w:pPr>
        <w:rPr>
          <w:noProof/>
        </w:rPr>
      </w:pPr>
    </w:p>
    <w:p w14:paraId="7D112BFB" w14:textId="77777777" w:rsidR="00024413" w:rsidRDefault="00024413" w:rsidP="004938E1">
      <w:pPr>
        <w:rPr>
          <w:lang w:val="en-US"/>
        </w:rPr>
      </w:pPr>
    </w:p>
    <w:p w14:paraId="177715A6" w14:textId="77777777" w:rsidR="004938E1" w:rsidRPr="006B5418" w:rsidRDefault="004938E1" w:rsidP="004938E1">
      <w:pPr>
        <w:rPr>
          <w:lang w:val="en-US"/>
        </w:rPr>
      </w:pPr>
    </w:p>
    <w:p w14:paraId="4E8640C5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6F99A4" w14:textId="77777777" w:rsidR="004938E1" w:rsidRPr="00690A26" w:rsidRDefault="004938E1" w:rsidP="004938E1">
      <w:pPr>
        <w:pStyle w:val="Heading2"/>
      </w:pPr>
      <w:bookmarkStart w:id="39" w:name="_Toc24937836"/>
      <w:bookmarkStart w:id="40" w:name="_Toc33962656"/>
      <w:bookmarkStart w:id="41" w:name="_Toc42883425"/>
      <w:bookmarkStart w:id="42" w:name="_Toc49733293"/>
      <w:bookmarkStart w:id="43" w:name="_Toc56690943"/>
      <w:bookmarkStart w:id="44" w:name="_Toc58585721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9"/>
      <w:bookmarkEnd w:id="40"/>
      <w:bookmarkEnd w:id="41"/>
      <w:bookmarkEnd w:id="42"/>
      <w:bookmarkEnd w:id="43"/>
      <w:bookmarkEnd w:id="44"/>
    </w:p>
    <w:p w14:paraId="1A65CE76" w14:textId="77777777" w:rsidR="00E658B5" w:rsidRPr="00690A26" w:rsidRDefault="00E658B5" w:rsidP="00E658B5">
      <w:pPr>
        <w:pStyle w:val="PL"/>
      </w:pPr>
      <w:r w:rsidRPr="00690A26">
        <w:t>openapi: 3.0.0</w:t>
      </w:r>
    </w:p>
    <w:p w14:paraId="4EAE417C" w14:textId="77777777" w:rsidR="00E658B5" w:rsidRPr="00690A26" w:rsidRDefault="00E658B5" w:rsidP="00E658B5">
      <w:pPr>
        <w:pStyle w:val="PL"/>
      </w:pPr>
    </w:p>
    <w:p w14:paraId="0E1309DE" w14:textId="77777777" w:rsidR="00E658B5" w:rsidRPr="00690A26" w:rsidRDefault="00E658B5" w:rsidP="00E658B5">
      <w:pPr>
        <w:pStyle w:val="PL"/>
      </w:pPr>
      <w:r w:rsidRPr="00690A26">
        <w:t>info:</w:t>
      </w:r>
    </w:p>
    <w:p w14:paraId="0B6E38A2" w14:textId="77777777" w:rsidR="00E658B5" w:rsidRPr="00690A26" w:rsidRDefault="00E658B5" w:rsidP="00E658B5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1E7F4E0F" w14:textId="77777777" w:rsidR="00E658B5" w:rsidRPr="00690A26" w:rsidRDefault="00E658B5" w:rsidP="00E658B5">
      <w:pPr>
        <w:pStyle w:val="PL"/>
      </w:pPr>
      <w:r w:rsidRPr="00690A26">
        <w:t xml:space="preserve">  title: 'NRF NFManagement Service'</w:t>
      </w:r>
    </w:p>
    <w:p w14:paraId="14E25990" w14:textId="77777777" w:rsidR="00E658B5" w:rsidRPr="00690A26" w:rsidRDefault="00E658B5" w:rsidP="00E658B5">
      <w:pPr>
        <w:pStyle w:val="PL"/>
      </w:pPr>
      <w:r w:rsidRPr="00690A26">
        <w:t xml:space="preserve">  description: |</w:t>
      </w:r>
    </w:p>
    <w:p w14:paraId="4A92A10F" w14:textId="77777777" w:rsidR="00E658B5" w:rsidRPr="00690A26" w:rsidRDefault="00E658B5" w:rsidP="00E658B5">
      <w:pPr>
        <w:pStyle w:val="PL"/>
      </w:pPr>
      <w:r w:rsidRPr="00690A26">
        <w:t xml:space="preserve">    NRF NFManagement Service.</w:t>
      </w:r>
    </w:p>
    <w:p w14:paraId="76399BAE" w14:textId="77777777" w:rsidR="00E658B5" w:rsidRPr="00690A26" w:rsidRDefault="00E658B5" w:rsidP="00E658B5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1B165D3F" w14:textId="77777777" w:rsidR="00E658B5" w:rsidRPr="00690A26" w:rsidRDefault="00E658B5" w:rsidP="00E658B5">
      <w:pPr>
        <w:pStyle w:val="PL"/>
      </w:pPr>
      <w:r w:rsidRPr="00690A26">
        <w:t xml:space="preserve">    All rights reserved.</w:t>
      </w:r>
    </w:p>
    <w:p w14:paraId="4403F741" w14:textId="77777777" w:rsidR="00E658B5" w:rsidRPr="00690A26" w:rsidRDefault="00E658B5" w:rsidP="00E658B5">
      <w:pPr>
        <w:pStyle w:val="PL"/>
      </w:pPr>
    </w:p>
    <w:p w14:paraId="67314962" w14:textId="77777777" w:rsidR="00E658B5" w:rsidRPr="00690A26" w:rsidRDefault="00E658B5" w:rsidP="00E658B5">
      <w:pPr>
        <w:pStyle w:val="PL"/>
      </w:pPr>
      <w:r w:rsidRPr="00690A26">
        <w:t>externalDocs:</w:t>
      </w:r>
    </w:p>
    <w:p w14:paraId="68D92D75" w14:textId="77777777" w:rsidR="00E658B5" w:rsidRPr="00690A26" w:rsidRDefault="00E658B5" w:rsidP="00E658B5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6EB1E12E" w14:textId="77777777" w:rsidR="00E658B5" w:rsidRPr="00690A26" w:rsidRDefault="00E658B5" w:rsidP="00E658B5">
      <w:pPr>
        <w:pStyle w:val="PL"/>
      </w:pPr>
      <w:r w:rsidRPr="00690A26">
        <w:t xml:space="preserve">  url: 'http://www.3gpp.org/ftp/Specs/archive/29_series/29.510/'</w:t>
      </w:r>
    </w:p>
    <w:p w14:paraId="39188F55" w14:textId="77777777" w:rsidR="00E658B5" w:rsidRPr="00690A26" w:rsidRDefault="00E658B5" w:rsidP="00E658B5">
      <w:pPr>
        <w:pStyle w:val="PL"/>
      </w:pPr>
    </w:p>
    <w:p w14:paraId="7C0DBC6A" w14:textId="77777777" w:rsidR="00487AC9" w:rsidRDefault="00487AC9" w:rsidP="00487AC9">
      <w:pPr>
        <w:pStyle w:val="PL"/>
      </w:pPr>
    </w:p>
    <w:p w14:paraId="34E2D13E" w14:textId="5F54AE3C" w:rsidR="004938E1" w:rsidRPr="00690A26" w:rsidRDefault="004938E1" w:rsidP="004938E1">
      <w:pPr>
        <w:pStyle w:val="PL"/>
      </w:pPr>
    </w:p>
    <w:p w14:paraId="7C8202D3" w14:textId="64743FEC" w:rsidR="004938E1" w:rsidRDefault="004938E1" w:rsidP="004938E1">
      <w:pPr>
        <w:rPr>
          <w:lang w:val="en-US"/>
        </w:rPr>
      </w:pPr>
      <w:r>
        <w:rPr>
          <w:lang w:val="en-US"/>
        </w:rPr>
        <w:t>(…)</w:t>
      </w:r>
    </w:p>
    <w:p w14:paraId="0C5BDF95" w14:textId="208367BA" w:rsidR="00253940" w:rsidRPr="00690A26" w:rsidRDefault="001B4715" w:rsidP="0025394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="00253940" w:rsidRPr="00690A26">
        <w:rPr>
          <w:rFonts w:hint="eastAsia"/>
          <w:lang w:eastAsia="zh-CN"/>
        </w:rPr>
        <w:t>N</w:t>
      </w:r>
      <w:r w:rsidR="00253940" w:rsidRPr="00690A26">
        <w:rPr>
          <w:lang w:eastAsia="zh-CN"/>
        </w:rPr>
        <w:t>wdaf</w:t>
      </w:r>
      <w:r w:rsidR="00253940" w:rsidRPr="00690A26">
        <w:rPr>
          <w:rFonts w:hint="eastAsia"/>
          <w:lang w:eastAsia="zh-CN"/>
        </w:rPr>
        <w:t>Info:</w:t>
      </w:r>
    </w:p>
    <w:p w14:paraId="3B9D0C07" w14:textId="77777777" w:rsidR="00253940" w:rsidRPr="00690A26" w:rsidRDefault="00253940" w:rsidP="00253940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12E34B87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4D52B7F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0F27C7A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219E5041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17991DF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FDE040F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434E8A71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3721E678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2A936622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3C1E656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0AE7616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FF52C24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2BAB4E8D" w14:textId="77777777" w:rsidR="00253940" w:rsidRPr="00690A26" w:rsidRDefault="00253940" w:rsidP="00253940">
      <w:pPr>
        <w:pStyle w:val="PL"/>
      </w:pPr>
      <w:r w:rsidRPr="00690A26">
        <w:t xml:space="preserve">        taiList:</w:t>
      </w:r>
    </w:p>
    <w:p w14:paraId="65F1393C" w14:textId="77777777" w:rsidR="00253940" w:rsidRPr="00690A26" w:rsidRDefault="00253940" w:rsidP="00253940">
      <w:pPr>
        <w:pStyle w:val="PL"/>
      </w:pPr>
      <w:r w:rsidRPr="00690A26">
        <w:t xml:space="preserve">          type: array</w:t>
      </w:r>
    </w:p>
    <w:p w14:paraId="722D8D9B" w14:textId="77777777" w:rsidR="00253940" w:rsidRPr="00690A26" w:rsidRDefault="00253940" w:rsidP="00253940">
      <w:pPr>
        <w:pStyle w:val="PL"/>
      </w:pPr>
      <w:r w:rsidRPr="00690A26">
        <w:t xml:space="preserve">          items:</w:t>
      </w:r>
    </w:p>
    <w:p w14:paraId="589E7934" w14:textId="77777777" w:rsidR="00253940" w:rsidRPr="00690A26" w:rsidRDefault="00253940" w:rsidP="00253940">
      <w:pPr>
        <w:pStyle w:val="PL"/>
      </w:pPr>
      <w:r w:rsidRPr="00690A26">
        <w:t xml:space="preserve">            $ref: 'TS29571_CommonData.yaml#/components/schemas/Tai'</w:t>
      </w:r>
    </w:p>
    <w:p w14:paraId="529CB082" w14:textId="77777777" w:rsidR="00253940" w:rsidRPr="00690A26" w:rsidRDefault="00253940" w:rsidP="0025394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2C454A" w14:textId="77777777" w:rsidR="00253940" w:rsidRPr="00690A26" w:rsidRDefault="00253940" w:rsidP="00253940">
      <w:pPr>
        <w:pStyle w:val="PL"/>
      </w:pPr>
      <w:r w:rsidRPr="00690A26">
        <w:t xml:space="preserve">        taiRangeList:</w:t>
      </w:r>
    </w:p>
    <w:p w14:paraId="1D6B0E76" w14:textId="77777777" w:rsidR="00253940" w:rsidRPr="00690A26" w:rsidRDefault="00253940" w:rsidP="00253940">
      <w:pPr>
        <w:pStyle w:val="PL"/>
      </w:pPr>
      <w:r w:rsidRPr="00690A26">
        <w:t xml:space="preserve">          type: array</w:t>
      </w:r>
    </w:p>
    <w:p w14:paraId="2F1691E5" w14:textId="77777777" w:rsidR="00253940" w:rsidRPr="00690A26" w:rsidRDefault="00253940" w:rsidP="00253940">
      <w:pPr>
        <w:pStyle w:val="PL"/>
      </w:pPr>
      <w:r w:rsidRPr="00690A26">
        <w:t xml:space="preserve">          items:</w:t>
      </w:r>
    </w:p>
    <w:p w14:paraId="0FE7CD8B" w14:textId="77777777" w:rsidR="00253940" w:rsidRPr="00690A26" w:rsidRDefault="00253940" w:rsidP="00253940">
      <w:pPr>
        <w:pStyle w:val="PL"/>
      </w:pPr>
      <w:r w:rsidRPr="00690A26">
        <w:t xml:space="preserve">            $ref: '#/components/schemas/TaiRange'</w:t>
      </w:r>
    </w:p>
    <w:p w14:paraId="4AC50EAF" w14:textId="77777777" w:rsidR="00253940" w:rsidRPr="00690A26" w:rsidRDefault="00253940" w:rsidP="0025394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805746" w14:textId="1CBD1C84" w:rsidR="00D9104B" w:rsidRPr="00690A26" w:rsidRDefault="001B4715" w:rsidP="00D9104B">
      <w:pPr>
        <w:pStyle w:val="PL"/>
        <w:rPr>
          <w:ins w:id="45" w:author="Khare, Saurabh (Nokia - IN/Bangalore)" w:date="2021-03-29T21:05:00Z"/>
        </w:rPr>
      </w:pPr>
      <w:ins w:id="46" w:author="Khare, Saurabh (Nokia - IN/Bangalore)" w:date="2021-04-01T20:24:00Z">
        <w:r>
          <w:t xml:space="preserve">        </w:t>
        </w:r>
      </w:ins>
      <w:ins w:id="47" w:author="Khare, Saurabh (Nokia - IN/Bangalore)" w:date="2021-03-29T21:05:00Z">
        <w:r w:rsidR="00D9104B" w:rsidRPr="00132962">
          <w:t>servingNfSetIdList</w:t>
        </w:r>
        <w:r w:rsidR="00D9104B" w:rsidRPr="00690A26">
          <w:t>:</w:t>
        </w:r>
      </w:ins>
    </w:p>
    <w:p w14:paraId="23A0E59C" w14:textId="77777777" w:rsidR="00D9104B" w:rsidRPr="00690A26" w:rsidRDefault="00D9104B" w:rsidP="00D9104B">
      <w:pPr>
        <w:pStyle w:val="PL"/>
        <w:rPr>
          <w:ins w:id="48" w:author="Khare, Saurabh (Nokia - IN/Bangalore)" w:date="2021-03-29T21:05:00Z"/>
        </w:rPr>
      </w:pPr>
      <w:ins w:id="49" w:author="Khare, Saurabh (Nokia - IN/Bangalore)" w:date="2021-03-29T21:05:00Z">
        <w:r w:rsidRPr="00690A26">
          <w:t xml:space="preserve">          type: array</w:t>
        </w:r>
      </w:ins>
    </w:p>
    <w:p w14:paraId="6E954898" w14:textId="77777777" w:rsidR="00D9104B" w:rsidRPr="00690A26" w:rsidRDefault="00D9104B" w:rsidP="00D9104B">
      <w:pPr>
        <w:pStyle w:val="PL"/>
        <w:rPr>
          <w:ins w:id="50" w:author="Khare, Saurabh (Nokia - IN/Bangalore)" w:date="2021-03-29T21:05:00Z"/>
        </w:rPr>
      </w:pPr>
      <w:ins w:id="51" w:author="Khare, Saurabh (Nokia - IN/Bangalore)" w:date="2021-03-29T21:05:00Z">
        <w:r w:rsidRPr="00690A26">
          <w:t xml:space="preserve">          items:</w:t>
        </w:r>
      </w:ins>
    </w:p>
    <w:p w14:paraId="452FAEE1" w14:textId="77777777" w:rsidR="00462C84" w:rsidRDefault="00462C84" w:rsidP="00D9104B">
      <w:pPr>
        <w:pStyle w:val="PL"/>
        <w:rPr>
          <w:ins w:id="52" w:author="Khare, Saurabh (Nokia - IN/Bangalore)" w:date="2021-04-01T20:25:00Z"/>
        </w:rPr>
      </w:pPr>
      <w:ins w:id="53" w:author="Khare, Saurabh (Nokia - IN/Bangalore)" w:date="2021-04-01T20:25:00Z">
        <w:r w:rsidRPr="00690A26">
          <w:t xml:space="preserve">            $ref: 'TS29571_CommonData.yaml#/components/schemas/NfSetId'</w:t>
        </w:r>
      </w:ins>
    </w:p>
    <w:p w14:paraId="0315ECAF" w14:textId="32641969" w:rsidR="00D9104B" w:rsidRPr="00690A26" w:rsidRDefault="00D9104B" w:rsidP="00D9104B">
      <w:pPr>
        <w:pStyle w:val="PL"/>
        <w:rPr>
          <w:ins w:id="54" w:author="Khare, Saurabh (Nokia - IN/Bangalore)" w:date="2021-03-29T21:05:00Z"/>
        </w:rPr>
      </w:pPr>
      <w:ins w:id="55" w:author="Khare, Saurabh (Nokia - IN/Bangalore)" w:date="2021-03-29T21:0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B25AEBE" w14:textId="2DC51E37" w:rsidR="00D9104B" w:rsidRPr="00690A26" w:rsidRDefault="00EE797A" w:rsidP="00D9104B">
      <w:pPr>
        <w:pStyle w:val="PL"/>
        <w:rPr>
          <w:ins w:id="56" w:author="Khare, Saurabh (Nokia - IN/Bangalore)" w:date="2021-03-29T21:05:00Z"/>
        </w:rPr>
      </w:pPr>
      <w:ins w:id="57" w:author="Khare, Saurabh (Nokia - IN/Bangalore)" w:date="2021-04-01T20:25:00Z">
        <w:r>
          <w:t xml:space="preserve">        </w:t>
        </w:r>
      </w:ins>
      <w:ins w:id="58" w:author="Khare, Saurabh (Nokia - IN/Bangalore)" w:date="2021-03-29T21:05:00Z">
        <w:r w:rsidR="00D9104B" w:rsidRPr="00132962">
          <w:t>servingN</w:t>
        </w:r>
      </w:ins>
      <w:ins w:id="59" w:author="Khare, Saurabh (Nokia - IN/Bangalore)" w:date="2021-04-03T17:50:00Z">
        <w:r w:rsidR="00EE79D7">
          <w:t>f</w:t>
        </w:r>
      </w:ins>
      <w:ins w:id="60" w:author="Khare, Saurabh (Nokia - IN/Bangalore)" w:date="2021-04-03T18:09:00Z">
        <w:r w:rsidR="003F47CD">
          <w:t>T</w:t>
        </w:r>
      </w:ins>
      <w:ins w:id="61" w:author="Khare, Saurabh (Nokia - IN/Bangalore)" w:date="2021-03-29T21:05:00Z">
        <w:r w:rsidR="00D9104B" w:rsidRPr="00132962">
          <w:t>ypeList</w:t>
        </w:r>
        <w:r w:rsidR="00D9104B" w:rsidRPr="00690A26">
          <w:t>:</w:t>
        </w:r>
      </w:ins>
    </w:p>
    <w:p w14:paraId="6FAD9F91" w14:textId="77777777" w:rsidR="00D9104B" w:rsidRPr="00690A26" w:rsidRDefault="00D9104B" w:rsidP="00D9104B">
      <w:pPr>
        <w:pStyle w:val="PL"/>
        <w:rPr>
          <w:ins w:id="62" w:author="Khare, Saurabh (Nokia - IN/Bangalore)" w:date="2021-03-29T21:05:00Z"/>
        </w:rPr>
      </w:pPr>
      <w:ins w:id="63" w:author="Khare, Saurabh (Nokia - IN/Bangalore)" w:date="2021-03-29T21:05:00Z">
        <w:r w:rsidRPr="00690A26">
          <w:t xml:space="preserve">          type: array</w:t>
        </w:r>
      </w:ins>
    </w:p>
    <w:p w14:paraId="72CF67D9" w14:textId="77777777" w:rsidR="00D9104B" w:rsidRPr="00690A26" w:rsidRDefault="00D9104B" w:rsidP="00D9104B">
      <w:pPr>
        <w:pStyle w:val="PL"/>
        <w:rPr>
          <w:ins w:id="64" w:author="Khare, Saurabh (Nokia - IN/Bangalore)" w:date="2021-03-29T21:05:00Z"/>
        </w:rPr>
      </w:pPr>
      <w:ins w:id="65" w:author="Khare, Saurabh (Nokia - IN/Bangalore)" w:date="2021-03-29T21:05:00Z">
        <w:r w:rsidRPr="00690A26">
          <w:t xml:space="preserve">          items:</w:t>
        </w:r>
      </w:ins>
    </w:p>
    <w:p w14:paraId="19CFD882" w14:textId="77777777" w:rsidR="00D9104B" w:rsidRPr="00690A26" w:rsidRDefault="00D9104B" w:rsidP="00D9104B">
      <w:pPr>
        <w:pStyle w:val="PL"/>
        <w:rPr>
          <w:ins w:id="66" w:author="Khare, Saurabh (Nokia - IN/Bangalore)" w:date="2021-03-29T21:05:00Z"/>
        </w:rPr>
      </w:pPr>
      <w:ins w:id="67" w:author="Khare, Saurabh (Nokia - IN/Bangalore)" w:date="2021-03-29T21:05:00Z">
        <w:r w:rsidRPr="00690A26">
          <w:t xml:space="preserve">            $ref: '#/components/schemas/</w:t>
        </w:r>
        <w:r w:rsidRPr="00132962">
          <w:t>N</w:t>
        </w:r>
        <w:r>
          <w:t>Ftype</w:t>
        </w:r>
      </w:ins>
    </w:p>
    <w:p w14:paraId="55B1C3A0" w14:textId="77777777" w:rsidR="00D9104B" w:rsidRPr="00690A26" w:rsidRDefault="00D9104B" w:rsidP="00D9104B">
      <w:pPr>
        <w:pStyle w:val="PL"/>
        <w:rPr>
          <w:ins w:id="68" w:author="Khare, Saurabh (Nokia - IN/Bangalore)" w:date="2021-03-29T21:05:00Z"/>
        </w:rPr>
      </w:pPr>
      <w:ins w:id="69" w:author="Khare, Saurabh (Nokia - IN/Bangalore)" w:date="2021-03-29T21:0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4D12A77" w14:textId="77777777" w:rsidR="00253940" w:rsidRDefault="00253940" w:rsidP="00253940">
      <w:pPr>
        <w:pStyle w:val="PL"/>
      </w:pPr>
    </w:p>
    <w:p w14:paraId="5AC53865" w14:textId="77777777" w:rsidR="00BB416E" w:rsidRDefault="00BB416E" w:rsidP="004938E1">
      <w:pPr>
        <w:rPr>
          <w:lang w:val="en-US"/>
        </w:rPr>
      </w:pPr>
    </w:p>
    <w:p w14:paraId="7E9C1F3D" w14:textId="77777777" w:rsidR="004938E1" w:rsidRDefault="004938E1" w:rsidP="004938E1">
      <w:pPr>
        <w:rPr>
          <w:lang w:val="en-US"/>
        </w:rPr>
      </w:pPr>
      <w:r>
        <w:rPr>
          <w:lang w:val="en-US"/>
        </w:rPr>
        <w:t>(…)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4B724" w14:textId="77777777" w:rsidR="006D0B0E" w:rsidRDefault="006D0B0E">
      <w:r>
        <w:separator/>
      </w:r>
    </w:p>
  </w:endnote>
  <w:endnote w:type="continuationSeparator" w:id="0">
    <w:p w14:paraId="6B0BD780" w14:textId="77777777" w:rsidR="006D0B0E" w:rsidRDefault="006D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75FB8" w14:textId="77777777" w:rsidR="006D0B0E" w:rsidRDefault="006D0B0E">
      <w:r>
        <w:separator/>
      </w:r>
    </w:p>
  </w:footnote>
  <w:footnote w:type="continuationSeparator" w:id="0">
    <w:p w14:paraId="1AABFC5E" w14:textId="77777777" w:rsidR="006D0B0E" w:rsidRDefault="006D0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qoFAOZkISwtAAAA"/>
  </w:docVars>
  <w:rsids>
    <w:rsidRoot w:val="00022E4A"/>
    <w:rsid w:val="00021B03"/>
    <w:rsid w:val="0002253F"/>
    <w:rsid w:val="00022E4A"/>
    <w:rsid w:val="00024413"/>
    <w:rsid w:val="00036108"/>
    <w:rsid w:val="00043D2D"/>
    <w:rsid w:val="0004626B"/>
    <w:rsid w:val="000628F9"/>
    <w:rsid w:val="0006549F"/>
    <w:rsid w:val="00080CFC"/>
    <w:rsid w:val="000A6394"/>
    <w:rsid w:val="000B2FF6"/>
    <w:rsid w:val="000B7FED"/>
    <w:rsid w:val="000C038A"/>
    <w:rsid w:val="000C6598"/>
    <w:rsid w:val="000D44B3"/>
    <w:rsid w:val="000E52DD"/>
    <w:rsid w:val="00102D55"/>
    <w:rsid w:val="00106492"/>
    <w:rsid w:val="00121D88"/>
    <w:rsid w:val="0012358C"/>
    <w:rsid w:val="00124B03"/>
    <w:rsid w:val="00132962"/>
    <w:rsid w:val="00145D43"/>
    <w:rsid w:val="00164360"/>
    <w:rsid w:val="0016798A"/>
    <w:rsid w:val="001823CF"/>
    <w:rsid w:val="00182D48"/>
    <w:rsid w:val="00186B9E"/>
    <w:rsid w:val="00187864"/>
    <w:rsid w:val="00192C46"/>
    <w:rsid w:val="0019382B"/>
    <w:rsid w:val="001A08B3"/>
    <w:rsid w:val="001A66D4"/>
    <w:rsid w:val="001A7B60"/>
    <w:rsid w:val="001B0C5F"/>
    <w:rsid w:val="001B203D"/>
    <w:rsid w:val="001B40DF"/>
    <w:rsid w:val="001B4715"/>
    <w:rsid w:val="001B52F0"/>
    <w:rsid w:val="001B7A65"/>
    <w:rsid w:val="001D3612"/>
    <w:rsid w:val="001E1E8D"/>
    <w:rsid w:val="001E41F3"/>
    <w:rsid w:val="001F45B7"/>
    <w:rsid w:val="00224280"/>
    <w:rsid w:val="002271B4"/>
    <w:rsid w:val="00236515"/>
    <w:rsid w:val="002472C4"/>
    <w:rsid w:val="00253940"/>
    <w:rsid w:val="00253C53"/>
    <w:rsid w:val="0026004D"/>
    <w:rsid w:val="002640DD"/>
    <w:rsid w:val="00275D12"/>
    <w:rsid w:val="002761DD"/>
    <w:rsid w:val="00283950"/>
    <w:rsid w:val="00284FEB"/>
    <w:rsid w:val="002860C4"/>
    <w:rsid w:val="00293238"/>
    <w:rsid w:val="002B5741"/>
    <w:rsid w:val="002D20F5"/>
    <w:rsid w:val="002E472E"/>
    <w:rsid w:val="002E587A"/>
    <w:rsid w:val="002E64DC"/>
    <w:rsid w:val="002F2F88"/>
    <w:rsid w:val="00305409"/>
    <w:rsid w:val="00323478"/>
    <w:rsid w:val="0032593F"/>
    <w:rsid w:val="00333F60"/>
    <w:rsid w:val="00336B4A"/>
    <w:rsid w:val="003609EF"/>
    <w:rsid w:val="0036231A"/>
    <w:rsid w:val="00372C01"/>
    <w:rsid w:val="00374441"/>
    <w:rsid w:val="0037462F"/>
    <w:rsid w:val="00374C8C"/>
    <w:rsid w:val="00374DD4"/>
    <w:rsid w:val="003A161F"/>
    <w:rsid w:val="003B7D4A"/>
    <w:rsid w:val="003C3970"/>
    <w:rsid w:val="003D454E"/>
    <w:rsid w:val="003E1A36"/>
    <w:rsid w:val="003F47CD"/>
    <w:rsid w:val="004020FA"/>
    <w:rsid w:val="004059C7"/>
    <w:rsid w:val="0040761D"/>
    <w:rsid w:val="00410371"/>
    <w:rsid w:val="004242F1"/>
    <w:rsid w:val="004306F2"/>
    <w:rsid w:val="004465CE"/>
    <w:rsid w:val="004521EE"/>
    <w:rsid w:val="00462C84"/>
    <w:rsid w:val="004825FB"/>
    <w:rsid w:val="00483132"/>
    <w:rsid w:val="00485D37"/>
    <w:rsid w:val="00487AC9"/>
    <w:rsid w:val="00492074"/>
    <w:rsid w:val="004927EC"/>
    <w:rsid w:val="004938E1"/>
    <w:rsid w:val="004968FD"/>
    <w:rsid w:val="004A7F20"/>
    <w:rsid w:val="004B75B7"/>
    <w:rsid w:val="004C137D"/>
    <w:rsid w:val="004C4D25"/>
    <w:rsid w:val="004E1356"/>
    <w:rsid w:val="0050121F"/>
    <w:rsid w:val="005072FB"/>
    <w:rsid w:val="0051580D"/>
    <w:rsid w:val="00524AB1"/>
    <w:rsid w:val="005354B6"/>
    <w:rsid w:val="00547111"/>
    <w:rsid w:val="005476A0"/>
    <w:rsid w:val="005537EC"/>
    <w:rsid w:val="00555E81"/>
    <w:rsid w:val="0057320F"/>
    <w:rsid w:val="005816E6"/>
    <w:rsid w:val="00582214"/>
    <w:rsid w:val="00583997"/>
    <w:rsid w:val="00585324"/>
    <w:rsid w:val="00592D74"/>
    <w:rsid w:val="005B2589"/>
    <w:rsid w:val="005B3B6C"/>
    <w:rsid w:val="005B5D77"/>
    <w:rsid w:val="005D2B8E"/>
    <w:rsid w:val="005E2C44"/>
    <w:rsid w:val="006120E8"/>
    <w:rsid w:val="00613F49"/>
    <w:rsid w:val="00616120"/>
    <w:rsid w:val="0062062E"/>
    <w:rsid w:val="00621188"/>
    <w:rsid w:val="0062262E"/>
    <w:rsid w:val="006257ED"/>
    <w:rsid w:val="00630656"/>
    <w:rsid w:val="00647735"/>
    <w:rsid w:val="00662A93"/>
    <w:rsid w:val="00665C47"/>
    <w:rsid w:val="00670513"/>
    <w:rsid w:val="0068526A"/>
    <w:rsid w:val="006941EA"/>
    <w:rsid w:val="00695808"/>
    <w:rsid w:val="006A2682"/>
    <w:rsid w:val="006A7371"/>
    <w:rsid w:val="006B46FB"/>
    <w:rsid w:val="006B58EF"/>
    <w:rsid w:val="006B5E8F"/>
    <w:rsid w:val="006C0C7E"/>
    <w:rsid w:val="006D0B0E"/>
    <w:rsid w:val="006E21FB"/>
    <w:rsid w:val="006F4639"/>
    <w:rsid w:val="0070179E"/>
    <w:rsid w:val="00705296"/>
    <w:rsid w:val="00710239"/>
    <w:rsid w:val="00715172"/>
    <w:rsid w:val="007271E7"/>
    <w:rsid w:val="00752214"/>
    <w:rsid w:val="007534CB"/>
    <w:rsid w:val="00754A43"/>
    <w:rsid w:val="007761A8"/>
    <w:rsid w:val="0077657E"/>
    <w:rsid w:val="00782B1A"/>
    <w:rsid w:val="00785A27"/>
    <w:rsid w:val="00792342"/>
    <w:rsid w:val="007977A8"/>
    <w:rsid w:val="007A5262"/>
    <w:rsid w:val="007B512A"/>
    <w:rsid w:val="007C2097"/>
    <w:rsid w:val="007C7B01"/>
    <w:rsid w:val="007D0257"/>
    <w:rsid w:val="007D6A07"/>
    <w:rsid w:val="007D7193"/>
    <w:rsid w:val="007F1F46"/>
    <w:rsid w:val="007F4CFB"/>
    <w:rsid w:val="007F7259"/>
    <w:rsid w:val="00801975"/>
    <w:rsid w:val="008040A8"/>
    <w:rsid w:val="008200CF"/>
    <w:rsid w:val="008279FA"/>
    <w:rsid w:val="00827B56"/>
    <w:rsid w:val="008306DC"/>
    <w:rsid w:val="0083279F"/>
    <w:rsid w:val="00841214"/>
    <w:rsid w:val="00855910"/>
    <w:rsid w:val="008626E7"/>
    <w:rsid w:val="00870EE7"/>
    <w:rsid w:val="0087536D"/>
    <w:rsid w:val="008863B9"/>
    <w:rsid w:val="00886407"/>
    <w:rsid w:val="0089666F"/>
    <w:rsid w:val="008A45A6"/>
    <w:rsid w:val="008C36D2"/>
    <w:rsid w:val="008D1DC0"/>
    <w:rsid w:val="008E12AB"/>
    <w:rsid w:val="008F3789"/>
    <w:rsid w:val="008F686C"/>
    <w:rsid w:val="008F7EEC"/>
    <w:rsid w:val="0090325A"/>
    <w:rsid w:val="00906BF9"/>
    <w:rsid w:val="0091443E"/>
    <w:rsid w:val="009148DE"/>
    <w:rsid w:val="00916A68"/>
    <w:rsid w:val="00922679"/>
    <w:rsid w:val="00922D34"/>
    <w:rsid w:val="00935DD5"/>
    <w:rsid w:val="00936ABB"/>
    <w:rsid w:val="00937F8A"/>
    <w:rsid w:val="00941E30"/>
    <w:rsid w:val="009565CD"/>
    <w:rsid w:val="009601C4"/>
    <w:rsid w:val="0096671A"/>
    <w:rsid w:val="00977213"/>
    <w:rsid w:val="009777D9"/>
    <w:rsid w:val="00991B88"/>
    <w:rsid w:val="00993092"/>
    <w:rsid w:val="00996EC6"/>
    <w:rsid w:val="00997DFC"/>
    <w:rsid w:val="009A3450"/>
    <w:rsid w:val="009A4E5D"/>
    <w:rsid w:val="009A5753"/>
    <w:rsid w:val="009A579D"/>
    <w:rsid w:val="009C1655"/>
    <w:rsid w:val="009D0976"/>
    <w:rsid w:val="009E2DC7"/>
    <w:rsid w:val="009E3297"/>
    <w:rsid w:val="009F5B5A"/>
    <w:rsid w:val="009F734F"/>
    <w:rsid w:val="00A03597"/>
    <w:rsid w:val="00A16550"/>
    <w:rsid w:val="00A246B6"/>
    <w:rsid w:val="00A25037"/>
    <w:rsid w:val="00A2559E"/>
    <w:rsid w:val="00A40703"/>
    <w:rsid w:val="00A47E70"/>
    <w:rsid w:val="00A50CF0"/>
    <w:rsid w:val="00A51F9E"/>
    <w:rsid w:val="00A55FAA"/>
    <w:rsid w:val="00A5706D"/>
    <w:rsid w:val="00A61D51"/>
    <w:rsid w:val="00A7671C"/>
    <w:rsid w:val="00A807E8"/>
    <w:rsid w:val="00AA0FFB"/>
    <w:rsid w:val="00AA2CBC"/>
    <w:rsid w:val="00AA6563"/>
    <w:rsid w:val="00AA774C"/>
    <w:rsid w:val="00AC5820"/>
    <w:rsid w:val="00AD1CD8"/>
    <w:rsid w:val="00AD5758"/>
    <w:rsid w:val="00AE39D0"/>
    <w:rsid w:val="00B021B0"/>
    <w:rsid w:val="00B0402E"/>
    <w:rsid w:val="00B074AA"/>
    <w:rsid w:val="00B258BB"/>
    <w:rsid w:val="00B31A07"/>
    <w:rsid w:val="00B32091"/>
    <w:rsid w:val="00B52AAE"/>
    <w:rsid w:val="00B6255D"/>
    <w:rsid w:val="00B65886"/>
    <w:rsid w:val="00B67B97"/>
    <w:rsid w:val="00B8270C"/>
    <w:rsid w:val="00B833C0"/>
    <w:rsid w:val="00B968C8"/>
    <w:rsid w:val="00B97150"/>
    <w:rsid w:val="00BA3EC5"/>
    <w:rsid w:val="00BA51D9"/>
    <w:rsid w:val="00BA6710"/>
    <w:rsid w:val="00BB416E"/>
    <w:rsid w:val="00BB5DFC"/>
    <w:rsid w:val="00BC005B"/>
    <w:rsid w:val="00BD279D"/>
    <w:rsid w:val="00BD6BB8"/>
    <w:rsid w:val="00BF7E89"/>
    <w:rsid w:val="00C00D3D"/>
    <w:rsid w:val="00C273F8"/>
    <w:rsid w:val="00C37C3F"/>
    <w:rsid w:val="00C66BA2"/>
    <w:rsid w:val="00C95985"/>
    <w:rsid w:val="00CA3552"/>
    <w:rsid w:val="00CB5EC6"/>
    <w:rsid w:val="00CC1A47"/>
    <w:rsid w:val="00CC5026"/>
    <w:rsid w:val="00CC68D0"/>
    <w:rsid w:val="00CD4505"/>
    <w:rsid w:val="00CE1DA9"/>
    <w:rsid w:val="00CE2B6D"/>
    <w:rsid w:val="00D03F9A"/>
    <w:rsid w:val="00D06D51"/>
    <w:rsid w:val="00D2390E"/>
    <w:rsid w:val="00D24991"/>
    <w:rsid w:val="00D251B5"/>
    <w:rsid w:val="00D33923"/>
    <w:rsid w:val="00D35249"/>
    <w:rsid w:val="00D4219D"/>
    <w:rsid w:val="00D50255"/>
    <w:rsid w:val="00D53619"/>
    <w:rsid w:val="00D66520"/>
    <w:rsid w:val="00D8561B"/>
    <w:rsid w:val="00D90697"/>
    <w:rsid w:val="00D9104B"/>
    <w:rsid w:val="00D96237"/>
    <w:rsid w:val="00DA6A57"/>
    <w:rsid w:val="00DD25FC"/>
    <w:rsid w:val="00DE18FC"/>
    <w:rsid w:val="00DE34CF"/>
    <w:rsid w:val="00DE44AB"/>
    <w:rsid w:val="00DF18AD"/>
    <w:rsid w:val="00E051DF"/>
    <w:rsid w:val="00E0773E"/>
    <w:rsid w:val="00E13F3D"/>
    <w:rsid w:val="00E20822"/>
    <w:rsid w:val="00E22AF6"/>
    <w:rsid w:val="00E30F68"/>
    <w:rsid w:val="00E34898"/>
    <w:rsid w:val="00E35677"/>
    <w:rsid w:val="00E53B23"/>
    <w:rsid w:val="00E624E1"/>
    <w:rsid w:val="00E658B5"/>
    <w:rsid w:val="00E708D8"/>
    <w:rsid w:val="00E71EAC"/>
    <w:rsid w:val="00E72F38"/>
    <w:rsid w:val="00E7374B"/>
    <w:rsid w:val="00EB09B7"/>
    <w:rsid w:val="00EB4136"/>
    <w:rsid w:val="00EC5544"/>
    <w:rsid w:val="00EE1DA6"/>
    <w:rsid w:val="00EE797A"/>
    <w:rsid w:val="00EE79D7"/>
    <w:rsid w:val="00EE7D7C"/>
    <w:rsid w:val="00F109A8"/>
    <w:rsid w:val="00F15DE3"/>
    <w:rsid w:val="00F230D0"/>
    <w:rsid w:val="00F25D98"/>
    <w:rsid w:val="00F271F5"/>
    <w:rsid w:val="00F300FB"/>
    <w:rsid w:val="00F35EFC"/>
    <w:rsid w:val="00F51412"/>
    <w:rsid w:val="00F52542"/>
    <w:rsid w:val="00F616F6"/>
    <w:rsid w:val="00F62424"/>
    <w:rsid w:val="00F65965"/>
    <w:rsid w:val="00F7247A"/>
    <w:rsid w:val="00F72B1E"/>
    <w:rsid w:val="00F810B2"/>
    <w:rsid w:val="00F817C0"/>
    <w:rsid w:val="00F9608F"/>
    <w:rsid w:val="00FA7B53"/>
    <w:rsid w:val="00FB6386"/>
    <w:rsid w:val="00FB6D0B"/>
    <w:rsid w:val="00FC3F8B"/>
    <w:rsid w:val="00FD006E"/>
    <w:rsid w:val="00FD01BA"/>
    <w:rsid w:val="00FE008B"/>
    <w:rsid w:val="00FF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5AIRPNAIUNRU-1306052894-1974</_dlc_DocId>
    <_dlc_DocIdUrl xmlns="71c5aaf6-e6ce-465b-b873-5148d2a4c105">
      <Url>https://nokia.sharepoint.com/sites/c5g/epc/_layouts/15/DocIdRedir.aspx?ID=5AIRPNAIUNRU-1306052894-1974</Url>
      <Description>5AIRPNAIUNRU-1306052894-1974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9322B-649E-48CD-87AB-CECAF3B0A24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626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98</cp:revision>
  <cp:lastPrinted>1899-12-31T23:00:00Z</cp:lastPrinted>
  <dcterms:created xsi:type="dcterms:W3CDTF">2021-04-01T08:19:00Z</dcterms:created>
  <dcterms:modified xsi:type="dcterms:W3CDTF">2021-04-06T12:31:00Z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046cf5d7-60e6-4515-b180-671912c97178</vt:lpwstr>
  </property>
</Properties>
</file>